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FB8023" w:rsidR="001E41F3" w:rsidRPr="004D4612" w:rsidRDefault="001E41F3">
      <w:pPr>
        <w:pStyle w:val="CRCoverPage"/>
        <w:tabs>
          <w:tab w:val="right" w:pos="9639"/>
        </w:tabs>
        <w:spacing w:after="0"/>
        <w:rPr>
          <w:b/>
          <w:noProof/>
          <w:sz w:val="24"/>
        </w:rPr>
      </w:pPr>
      <w:r>
        <w:rPr>
          <w:b/>
          <w:noProof/>
          <w:sz w:val="24"/>
        </w:rPr>
        <w:t>3GPP TSG-</w:t>
      </w:r>
      <w:fldSimple w:instr=" DOCPROPERTY  TSG/WGRef  \* MERGEFORMAT ">
        <w:r w:rsidR="008F3034">
          <w:rPr>
            <w:b/>
            <w:noProof/>
            <w:sz w:val="24"/>
          </w:rPr>
          <w:t>SA</w:t>
        </w:r>
        <w:r w:rsidR="00420F70">
          <w:rPr>
            <w:b/>
            <w:noProof/>
            <w:sz w:val="24"/>
          </w:rPr>
          <w:t xml:space="preserve"> WG</w:t>
        </w:r>
        <w:r w:rsidR="008F3034">
          <w:rPr>
            <w:b/>
            <w:noProof/>
            <w:sz w:val="24"/>
          </w:rPr>
          <w:t>6</w:t>
        </w:r>
      </w:fldSimple>
      <w:r w:rsidR="00C66BA2">
        <w:rPr>
          <w:b/>
          <w:noProof/>
          <w:sz w:val="24"/>
        </w:rPr>
        <w:t xml:space="preserve"> </w:t>
      </w:r>
      <w:r>
        <w:rPr>
          <w:b/>
          <w:noProof/>
          <w:sz w:val="24"/>
        </w:rPr>
        <w:t xml:space="preserve">Meeting </w:t>
      </w:r>
      <w:r w:rsidR="00420F70">
        <w:rPr>
          <w:b/>
          <w:noProof/>
          <w:sz w:val="24"/>
        </w:rPr>
        <w:t>#50-e</w:t>
      </w:r>
      <w:r>
        <w:rPr>
          <w:b/>
          <w:i/>
          <w:noProof/>
          <w:sz w:val="28"/>
        </w:rPr>
        <w:tab/>
      </w:r>
      <w:r w:rsidR="004D4612" w:rsidRPr="004D4612">
        <w:rPr>
          <w:b/>
          <w:noProof/>
          <w:sz w:val="24"/>
        </w:rPr>
        <w:t>S6-</w:t>
      </w:r>
      <w:r w:rsidR="00BD4520">
        <w:rPr>
          <w:b/>
          <w:noProof/>
          <w:sz w:val="24"/>
        </w:rPr>
        <w:t>22</w:t>
      </w:r>
      <w:r w:rsidR="008D1E8E">
        <w:rPr>
          <w:b/>
          <w:noProof/>
          <w:sz w:val="24"/>
        </w:rPr>
        <w:t>2055</w:t>
      </w:r>
    </w:p>
    <w:p w14:paraId="7CB45193" w14:textId="731D0E2B" w:rsidR="001E41F3" w:rsidRDefault="00BD4520" w:rsidP="00BD4520">
      <w:pPr>
        <w:pStyle w:val="CRCoverPage"/>
        <w:tabs>
          <w:tab w:val="right" w:pos="9630"/>
        </w:tabs>
        <w:outlineLvl w:val="0"/>
        <w:rPr>
          <w:b/>
          <w:noProof/>
          <w:sz w:val="24"/>
        </w:rPr>
      </w:pPr>
      <w:r w:rsidRPr="00BD4520">
        <w:rPr>
          <w:b/>
          <w:noProof/>
          <w:sz w:val="24"/>
        </w:rPr>
        <w:t>e-meeting</w:t>
      </w:r>
      <w:r w:rsidR="001E41F3">
        <w:rPr>
          <w:b/>
          <w:noProof/>
          <w:sz w:val="24"/>
        </w:rPr>
        <w:t xml:space="preserve">, </w:t>
      </w:r>
      <w:r>
        <w:rPr>
          <w:b/>
          <w:noProof/>
          <w:sz w:val="24"/>
        </w:rPr>
        <w:fldChar w:fldCharType="begin"/>
      </w:r>
      <w:r w:rsidRPr="00BD4520">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22</w:t>
      </w:r>
      <w:r w:rsidRPr="00BD4520">
        <w:rPr>
          <w:b/>
          <w:noProof/>
          <w:sz w:val="24"/>
          <w:vertAlign w:val="superscript"/>
        </w:rPr>
        <w:t>nd</w:t>
      </w:r>
      <w:r>
        <w:rPr>
          <w:b/>
          <w:noProof/>
          <w:sz w:val="24"/>
        </w:rPr>
        <w:fldChar w:fldCharType="end"/>
      </w:r>
      <w:r w:rsidR="00547111">
        <w:rPr>
          <w:b/>
          <w:noProof/>
          <w:sz w:val="24"/>
        </w:rPr>
        <w:t xml:space="preserve"> - </w:t>
      </w:r>
      <w:r>
        <w:rPr>
          <w:b/>
          <w:noProof/>
          <w:sz w:val="24"/>
        </w:rPr>
        <w:fldChar w:fldCharType="begin"/>
      </w:r>
      <w:r w:rsidRPr="00BD4520">
        <w:rPr>
          <w:b/>
          <w:noProof/>
          <w:sz w:val="24"/>
        </w:rPr>
        <w:instrText xml:space="preserve"> DOCPROPERTY  EndDate  \* MERGEFORMAT </w:instrText>
      </w:r>
      <w:r>
        <w:rPr>
          <w:b/>
          <w:noProof/>
          <w:sz w:val="24"/>
        </w:rPr>
        <w:fldChar w:fldCharType="separate"/>
      </w:r>
      <w:r>
        <w:rPr>
          <w:b/>
          <w:noProof/>
          <w:sz w:val="24"/>
        </w:rPr>
        <w:t>31</w:t>
      </w:r>
      <w:r w:rsidRPr="00BD4520">
        <w:rPr>
          <w:b/>
          <w:noProof/>
          <w:sz w:val="24"/>
          <w:vertAlign w:val="superscript"/>
        </w:rPr>
        <w:t>st</w:t>
      </w:r>
      <w:r>
        <w:rPr>
          <w:b/>
          <w:noProof/>
          <w:sz w:val="24"/>
        </w:rPr>
        <w:t xml:space="preserve"> August</w:t>
      </w:r>
      <w:r>
        <w:rPr>
          <w:b/>
          <w:noProof/>
          <w:sz w:val="24"/>
        </w:rPr>
        <w:fldChar w:fldCharType="end"/>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EA452" w:rsidR="001E41F3" w:rsidRPr="00410371" w:rsidRDefault="00DE2A75" w:rsidP="00162902">
            <w:pPr>
              <w:pStyle w:val="CRCoverPage"/>
              <w:spacing w:after="0"/>
              <w:jc w:val="center"/>
              <w:rPr>
                <w:b/>
                <w:noProof/>
                <w:sz w:val="28"/>
              </w:rPr>
            </w:pPr>
            <w:fldSimple w:instr=" DOCPROPERTY  Spec#  \* MERGEFORMAT ">
              <w:r w:rsidR="00BD4520">
                <w:rPr>
                  <w:b/>
                  <w:noProof/>
                  <w:sz w:val="28"/>
                </w:rPr>
                <w:t>23.283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14B17" w:rsidR="001E41F3" w:rsidRPr="00410371" w:rsidRDefault="008D1E8E" w:rsidP="00162902">
            <w:pPr>
              <w:pStyle w:val="CRCoverPage"/>
              <w:spacing w:after="0"/>
              <w:jc w:val="center"/>
              <w:rPr>
                <w:noProof/>
              </w:rPr>
            </w:pPr>
            <w:r w:rsidRPr="008D1E8E">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A5926" w:rsidR="001E41F3" w:rsidRPr="00410371" w:rsidRDefault="00DE2A75" w:rsidP="00162902">
            <w:pPr>
              <w:pStyle w:val="CRCoverPage"/>
              <w:spacing w:after="0"/>
              <w:jc w:val="center"/>
              <w:rPr>
                <w:b/>
                <w:noProof/>
              </w:rPr>
            </w:pPr>
            <w:fldSimple w:instr=" DOCPROPERTY  Revision  \* MERGEFORMAT ">
              <w:r w:rsidR="0016290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72915" w:rsidR="001E41F3" w:rsidRPr="00410371" w:rsidRDefault="00DE2A75">
            <w:pPr>
              <w:pStyle w:val="CRCoverPage"/>
              <w:spacing w:after="0"/>
              <w:jc w:val="center"/>
              <w:rPr>
                <w:noProof/>
                <w:sz w:val="28"/>
              </w:rPr>
            </w:pPr>
            <w:fldSimple w:instr=" DOCPROPERTY  Version  \* MERGEFORMAT ">
              <w:r w:rsidR="00A5146E">
                <w:rPr>
                  <w:b/>
                  <w:noProof/>
                  <w:sz w:val="28"/>
                </w:rPr>
                <w:t>1</w:t>
              </w:r>
              <w:r>
                <w:rPr>
                  <w:b/>
                  <w:noProof/>
                  <w:sz w:val="28"/>
                </w:rPr>
                <w:t>6</w:t>
              </w:r>
              <w:r w:rsidR="007E660F">
                <w:rPr>
                  <w:b/>
                  <w:noProof/>
                  <w:sz w:val="28"/>
                </w:rPr>
                <w:t>.</w:t>
              </w:r>
              <w:r w:rsidR="001D02C4">
                <w:rPr>
                  <w:b/>
                  <w:noProof/>
                  <w:sz w:val="28"/>
                </w:rPr>
                <w:t>7</w:t>
              </w:r>
              <w:r w:rsidR="00E434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D0563" w:rsidR="00F25D98" w:rsidRDefault="00E434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C2CE2" w:rsidR="001E41F3" w:rsidRDefault="00DE2A75">
            <w:pPr>
              <w:pStyle w:val="CRCoverPage"/>
              <w:spacing w:after="0"/>
              <w:ind w:left="100"/>
              <w:rPr>
                <w:noProof/>
              </w:rPr>
            </w:pPr>
            <w:fldSimple w:instr=" DOCPROPERTY  CrTitle  \* MERGEFORMAT ">
              <w:r w:rsidR="005126D3">
                <w:t>LMR-3GPP 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437D1" w:rsidR="001E41F3" w:rsidRDefault="00DE2A75">
            <w:pPr>
              <w:pStyle w:val="CRCoverPage"/>
              <w:spacing w:after="0"/>
              <w:ind w:left="100"/>
              <w:rPr>
                <w:noProof/>
              </w:rPr>
            </w:pPr>
            <w:fldSimple w:instr=" DOCPROPERTY  SourceIfWg  \* MERGEFORMAT ">
              <w:r w:rsidR="005126D3">
                <w:rPr>
                  <w:noProof/>
                </w:rPr>
                <w:t>FirstNet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A7C04" w:rsidR="001E41F3" w:rsidRDefault="00DE2A75" w:rsidP="00547111">
            <w:pPr>
              <w:pStyle w:val="CRCoverPage"/>
              <w:spacing w:after="0"/>
              <w:ind w:left="100"/>
              <w:rPr>
                <w:noProof/>
              </w:rPr>
            </w:pPr>
            <w:fldSimple w:instr=" DOCPROPERTY  SourceIfTsg  \* MERGEFORMAT ">
              <w:r w:rsidR="005126D3">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743D8" w:rsidR="001E41F3" w:rsidRPr="00CB29C6" w:rsidRDefault="00DE2A75">
            <w:pPr>
              <w:pStyle w:val="CRCoverPage"/>
              <w:spacing w:after="0"/>
              <w:ind w:left="100"/>
              <w:rPr>
                <w:noProof/>
                <w:highlight w:val="red"/>
              </w:rPr>
            </w:pPr>
            <w:fldSimple w:instr=" DOCPROPERTY  RelatedWis  \* MERGEFORMAT ">
              <w:r w:rsidR="00A5146E" w:rsidRPr="00AE3252">
                <w:rPr>
                  <w:noProof/>
                </w:rPr>
                <w:t>eMCCI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155F4" w:rsidR="001E41F3" w:rsidRDefault="00DE2A75">
            <w:pPr>
              <w:pStyle w:val="CRCoverPage"/>
              <w:spacing w:after="0"/>
              <w:ind w:left="100"/>
              <w:rPr>
                <w:noProof/>
              </w:rPr>
            </w:pPr>
            <w:fldSimple w:instr=" DOCPROPERTY  ResDate  \* MERGEFORMAT ">
              <w:r w:rsidR="00B14582">
                <w:rPr>
                  <w:noProof/>
                </w:rPr>
                <w:t>2022-</w:t>
              </w:r>
              <w:r w:rsidR="00203E41">
                <w:rPr>
                  <w:noProof/>
                </w:rPr>
                <w:t>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D1A7D" w:rsidR="001E41F3" w:rsidRDefault="00DE2A75" w:rsidP="00CB29C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CE48B" w:rsidR="001E41F3" w:rsidRDefault="00DE2A75">
            <w:pPr>
              <w:pStyle w:val="CRCoverPage"/>
              <w:spacing w:after="0"/>
              <w:ind w:left="100"/>
              <w:rPr>
                <w:noProof/>
              </w:rPr>
            </w:pPr>
            <w:fldSimple w:instr=" DOCPROPERTY  Release  \* MERGEFORMAT ">
              <w:r w:rsidR="00CB29C6">
                <w:rPr>
                  <w:noProof/>
                </w:rPr>
                <w:t>Rel-1</w:t>
              </w:r>
              <w:r>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D978B" w14:textId="0936F018" w:rsidR="001E41F3" w:rsidRDefault="00A13177">
            <w:pPr>
              <w:pStyle w:val="CRCoverPage"/>
              <w:spacing w:after="0"/>
              <w:ind w:left="100"/>
              <w:rPr>
                <w:noProof/>
              </w:rPr>
            </w:pPr>
            <w:r>
              <w:rPr>
                <w:noProof/>
              </w:rPr>
              <w:t xml:space="preserve">LMR-3GPP interworking supports the ability to have a group that contains members from both the LMR </w:t>
            </w:r>
            <w:r w:rsidR="004246D9">
              <w:rPr>
                <w:noProof/>
              </w:rPr>
              <w:t xml:space="preserve">system and the 3GPP MC system. When location information is available </w:t>
            </w:r>
            <w:r w:rsidR="00797951">
              <w:rPr>
                <w:noProof/>
              </w:rPr>
              <w:t>in an LMR system, that information can be of great use to users on the 3GPP MC system, since they would be able to see (if authorized) the location of all group members.</w:t>
            </w:r>
          </w:p>
          <w:p w14:paraId="1BA58E7B" w14:textId="3957BC48" w:rsidR="00F60E89" w:rsidRDefault="00F60E89">
            <w:pPr>
              <w:pStyle w:val="CRCoverPage"/>
              <w:spacing w:after="0"/>
              <w:ind w:left="100"/>
              <w:rPr>
                <w:noProof/>
              </w:rPr>
            </w:pPr>
          </w:p>
          <w:p w14:paraId="75DEE773" w14:textId="6B837F4C" w:rsidR="00F60E89" w:rsidRDefault="00F60E89">
            <w:pPr>
              <w:pStyle w:val="CRCoverPage"/>
              <w:spacing w:after="0"/>
              <w:ind w:left="100"/>
              <w:rPr>
                <w:noProof/>
              </w:rPr>
            </w:pPr>
            <w:r>
              <w:rPr>
                <w:noProof/>
              </w:rPr>
              <w:t xml:space="preserve">Existing work in </w:t>
            </w:r>
            <w:r w:rsidR="006D447F">
              <w:rPr>
                <w:noProof/>
              </w:rPr>
              <w:t xml:space="preserve">LMR-3GPP interworking supports interworking of MCPTT and MCData but </w:t>
            </w:r>
            <w:r w:rsidR="00305153">
              <w:rPr>
                <w:noProof/>
              </w:rPr>
              <w:t>neglects full</w:t>
            </w:r>
            <w:r w:rsidR="006D447F">
              <w:rPr>
                <w:noProof/>
              </w:rPr>
              <w:t xml:space="preserve"> interworking of location information.</w:t>
            </w:r>
            <w:r w:rsidR="00D039FE">
              <w:rPr>
                <w:noProof/>
              </w:rPr>
              <w:t xml:space="preserve"> This </w:t>
            </w:r>
            <w:r w:rsidR="00305153">
              <w:rPr>
                <w:noProof/>
              </w:rPr>
              <w:t>change</w:t>
            </w:r>
            <w:r w:rsidR="00D039FE">
              <w:rPr>
                <w:noProof/>
              </w:rPr>
              <w:t xml:space="preserve"> fills that gap in </w:t>
            </w:r>
            <w:r w:rsidR="0045660E">
              <w:rPr>
                <w:noProof/>
              </w:rPr>
              <w:t>LMR-3GPP interworking.</w:t>
            </w:r>
          </w:p>
          <w:p w14:paraId="00043BEB" w14:textId="77777777" w:rsidR="002C3369" w:rsidRDefault="002C3369">
            <w:pPr>
              <w:pStyle w:val="CRCoverPage"/>
              <w:spacing w:after="0"/>
              <w:ind w:left="100"/>
              <w:rPr>
                <w:noProof/>
              </w:rPr>
            </w:pPr>
          </w:p>
          <w:p w14:paraId="708AA7DE" w14:textId="780487FC" w:rsidR="002C3369" w:rsidRDefault="002C3369">
            <w:pPr>
              <w:pStyle w:val="CRCoverPage"/>
              <w:spacing w:after="0"/>
              <w:ind w:left="100"/>
              <w:rPr>
                <w:noProof/>
              </w:rPr>
            </w:pPr>
            <w:r>
              <w:rPr>
                <w:noProof/>
              </w:rPr>
              <w:t xml:space="preserve">This </w:t>
            </w:r>
            <w:r w:rsidR="0045660E">
              <w:rPr>
                <w:noProof/>
              </w:rPr>
              <w:t>work</w:t>
            </w:r>
            <w:r>
              <w:rPr>
                <w:noProof/>
              </w:rPr>
              <w:t xml:space="preserve"> does not create any new interfaces or procedures</w:t>
            </w:r>
            <w:r w:rsidR="00E41EB1">
              <w:rPr>
                <w:noProof/>
              </w:rPr>
              <w:t xml:space="preserve">. It only reuses the existing LCS-LCC interface and procedures defined in </w:t>
            </w:r>
            <w:r w:rsidR="00FE099F">
              <w:rPr>
                <w:noProof/>
              </w:rPr>
              <w:t xml:space="preserve">Rel-16 </w:t>
            </w:r>
            <w:r w:rsidR="00E41EB1">
              <w:rPr>
                <w:noProof/>
              </w:rPr>
              <w:t xml:space="preserve">TS 23.271. It </w:t>
            </w:r>
            <w:r w:rsidR="00273469">
              <w:rPr>
                <w:noProof/>
              </w:rPr>
              <w:t xml:space="preserve">provides a solution for Rel-16 </w:t>
            </w:r>
            <w:r w:rsidR="003F6F89">
              <w:rPr>
                <w:noProof/>
              </w:rPr>
              <w:t xml:space="preserve">MC </w:t>
            </w:r>
            <w:r w:rsidR="00273469">
              <w:rPr>
                <w:noProof/>
              </w:rPr>
              <w:t>systems</w:t>
            </w:r>
            <w:r w:rsidR="00AD4F9B">
              <w:rPr>
                <w:noProof/>
              </w:rPr>
              <w:t xml:space="preserve"> and later</w:t>
            </w:r>
            <w:r w:rsidR="00273469">
              <w:rPr>
                <w:noProof/>
              </w:rPr>
              <w:t xml:space="preserve"> to exchange </w:t>
            </w:r>
            <w:r w:rsidR="00F47D88">
              <w:rPr>
                <w:noProof/>
              </w:rPr>
              <w:t xml:space="preserve">location information with LMR systems that </w:t>
            </w:r>
            <w:r w:rsidR="000B2F00">
              <w:rPr>
                <w:noProof/>
              </w:rPr>
              <w:t>include a location function</w:t>
            </w:r>
            <w:r w:rsidR="00F47D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8CBEA" w:rsidR="001E41F3" w:rsidRDefault="00797951">
            <w:pPr>
              <w:pStyle w:val="CRCoverPage"/>
              <w:spacing w:after="0"/>
              <w:ind w:left="100"/>
              <w:rPr>
                <w:noProof/>
              </w:rPr>
            </w:pPr>
            <w:r>
              <w:rPr>
                <w:noProof/>
              </w:rPr>
              <w:t>Clause 1</w:t>
            </w:r>
            <w:r w:rsidR="00D73472">
              <w:rPr>
                <w:noProof/>
              </w:rPr>
              <w:t>0</w:t>
            </w:r>
            <w:r>
              <w:rPr>
                <w:noProof/>
              </w:rPr>
              <w:t>.</w:t>
            </w:r>
            <w:r w:rsidR="00D73472">
              <w:rPr>
                <w:noProof/>
              </w:rPr>
              <w:t>1</w:t>
            </w:r>
            <w:r>
              <w:rPr>
                <w:noProof/>
              </w:rPr>
              <w:t xml:space="preserve">1.4 is added to describe the use of the </w:t>
            </w:r>
            <w:r w:rsidR="009A0B31">
              <w:rPr>
                <w:noProof/>
              </w:rPr>
              <w:t xml:space="preserve">existing </w:t>
            </w:r>
            <w:r>
              <w:rPr>
                <w:noProof/>
              </w:rPr>
              <w:t xml:space="preserve">architecture and </w:t>
            </w:r>
            <w:r w:rsidR="00CB3833">
              <w:rPr>
                <w:noProof/>
              </w:rPr>
              <w:t xml:space="preserve">client-server </w:t>
            </w:r>
            <w:r>
              <w:rPr>
                <w:noProof/>
              </w:rPr>
              <w:t>procedures of 3GPP TS 23.271</w:t>
            </w:r>
            <w:r w:rsidR="00CB3833">
              <w:rPr>
                <w:noProof/>
              </w:rPr>
              <w:t xml:space="preserve"> to bidirectlonally exchange </w:t>
            </w:r>
            <w:r w:rsidR="00387CDC">
              <w:rPr>
                <w:noProof/>
              </w:rPr>
              <w:t>location information between an LMR system and a 3GPP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568D1" w:rsidR="001E41F3" w:rsidRDefault="00387CDC">
            <w:pPr>
              <w:pStyle w:val="CRCoverPage"/>
              <w:spacing w:after="0"/>
              <w:ind w:left="100"/>
              <w:rPr>
                <w:noProof/>
              </w:rPr>
            </w:pPr>
            <w:r>
              <w:rPr>
                <w:noProof/>
              </w:rPr>
              <w:t xml:space="preserve">Other than the location of the current talker on a call, </w:t>
            </w:r>
            <w:r w:rsidR="005A7D11">
              <w:rPr>
                <w:noProof/>
              </w:rPr>
              <w:t xml:space="preserve">MC users on a 3GPP MC system that is interworked with an LMR system will not have the location information </w:t>
            </w:r>
            <w:r w:rsidR="00D73472">
              <w:rPr>
                <w:noProof/>
              </w:rPr>
              <w:t>for LMR users.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62D12" w:rsidR="001E41F3" w:rsidRDefault="00167E6D">
            <w:pPr>
              <w:pStyle w:val="CRCoverPage"/>
              <w:spacing w:after="0"/>
              <w:ind w:left="100"/>
              <w:rPr>
                <w:noProof/>
              </w:rPr>
            </w:pPr>
            <w:r>
              <w:rPr>
                <w:noProof/>
              </w:rPr>
              <w:t xml:space="preserve">2, </w:t>
            </w:r>
            <w:r w:rsidR="00455075">
              <w:rPr>
                <w:noProof/>
              </w:rPr>
              <w:t>(new)</w:t>
            </w:r>
            <w:r w:rsidR="00644F00">
              <w:rPr>
                <w:noProof/>
              </w:rPr>
              <w:t xml:space="preserve"> </w:t>
            </w:r>
            <w:r w:rsidR="00D73472">
              <w:rPr>
                <w:noProof/>
              </w:rPr>
              <w:t>10.11.4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93F8A" w:rsidR="001E41F3" w:rsidRDefault="00145D43">
            <w:pPr>
              <w:pStyle w:val="CRCoverPage"/>
              <w:spacing w:after="0"/>
              <w:ind w:left="99"/>
              <w:rPr>
                <w:noProof/>
              </w:rPr>
            </w:pPr>
            <w:r>
              <w:rPr>
                <w:noProof/>
              </w:rPr>
              <w:t xml:space="preserve">TS/TR </w:t>
            </w:r>
            <w:del w:id="1" w:author="Michael Dolan" w:date="2022-08-11T10:05:00Z">
              <w:r w:rsidDel="00346DA8">
                <w:rPr>
                  <w:noProof/>
                </w:rPr>
                <w:delText>...</w:delText>
              </w:r>
            </w:del>
            <w:ins w:id="2" w:author="Michael Dolan" w:date="2022-08-11T10:05:00Z">
              <w:r w:rsidR="00346DA8">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2ADF81" w14:textId="57A11178" w:rsidR="007D7A29" w:rsidRDefault="007D7A29" w:rsidP="007D7A29">
      <w:pPr>
        <w:pStyle w:val="Heading3"/>
        <w:jc w:val="center"/>
        <w:rPr>
          <w:noProof/>
          <w:lang w:val="en-US"/>
        </w:rPr>
      </w:pPr>
      <w:bookmarkStart w:id="3" w:name="_Toc106026129"/>
      <w:r w:rsidRPr="007D7A29">
        <w:rPr>
          <w:noProof/>
          <w:highlight w:val="yellow"/>
          <w:lang w:val="en-US"/>
        </w:rPr>
        <w:lastRenderedPageBreak/>
        <w:t>***** FIRST CHANGE *****</w:t>
      </w:r>
    </w:p>
    <w:p w14:paraId="630BF46B" w14:textId="77777777" w:rsidR="00B116D8" w:rsidRPr="004D3578" w:rsidRDefault="00B116D8" w:rsidP="00B116D8">
      <w:pPr>
        <w:pStyle w:val="Heading1"/>
      </w:pPr>
      <w:bookmarkStart w:id="4" w:name="_Toc106025844"/>
      <w:bookmarkEnd w:id="3"/>
      <w:r w:rsidRPr="004D3578">
        <w:t>2</w:t>
      </w:r>
      <w:r w:rsidRPr="004D3578">
        <w:tab/>
        <w:t>References</w:t>
      </w:r>
      <w:bookmarkEnd w:id="4"/>
    </w:p>
    <w:p w14:paraId="5CACA967" w14:textId="77777777" w:rsidR="00B116D8" w:rsidRPr="004D3578" w:rsidRDefault="00B116D8" w:rsidP="00B116D8">
      <w:r w:rsidRPr="004D3578">
        <w:t>The following documents contain provisions which, through reference in this text, constitute provisions of the present document.</w:t>
      </w:r>
    </w:p>
    <w:p w14:paraId="66EBA9E9" w14:textId="77777777" w:rsidR="00B116D8" w:rsidRPr="004D3578" w:rsidRDefault="00B116D8" w:rsidP="00B116D8">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79E23325" w14:textId="77777777" w:rsidR="00B116D8" w:rsidRPr="004D3578" w:rsidRDefault="00B116D8" w:rsidP="00B116D8">
      <w:pPr>
        <w:pStyle w:val="B1"/>
      </w:pPr>
      <w:r>
        <w:t>-</w:t>
      </w:r>
      <w:r>
        <w:tab/>
      </w:r>
      <w:r w:rsidRPr="004D3578">
        <w:t>For a specific reference, subsequent revisions do not apply.</w:t>
      </w:r>
    </w:p>
    <w:p w14:paraId="75D11B08" w14:textId="77777777" w:rsidR="00B116D8" w:rsidRPr="004D3578" w:rsidRDefault="00B116D8" w:rsidP="00B116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72070733" w14:textId="77777777" w:rsidR="00B116D8" w:rsidRPr="006D7CE7" w:rsidRDefault="00B116D8" w:rsidP="00B116D8">
      <w:pPr>
        <w:pStyle w:val="EX"/>
      </w:pPr>
      <w:r w:rsidRPr="006D7CE7">
        <w:t>[</w:t>
      </w:r>
      <w:r>
        <w:t>1</w:t>
      </w:r>
      <w:r w:rsidRPr="006D7CE7">
        <w:t>]</w:t>
      </w:r>
      <w:r w:rsidRPr="006D7CE7">
        <w:tab/>
        <w:t>3GPP TR 21.905: "Vocabulary for 3GPP Specifications".</w:t>
      </w:r>
    </w:p>
    <w:p w14:paraId="12AC3521" w14:textId="77777777" w:rsidR="00B116D8" w:rsidRPr="00235394" w:rsidRDefault="00B116D8" w:rsidP="00B116D8">
      <w:pPr>
        <w:pStyle w:val="EX"/>
      </w:pPr>
      <w:r w:rsidRPr="00235394">
        <w:t>[</w:t>
      </w:r>
      <w:r>
        <w:t>2</w:t>
      </w:r>
      <w:r w:rsidRPr="00235394">
        <w:t>]</w:t>
      </w:r>
      <w:r w:rsidRPr="00235394">
        <w:tab/>
        <w:t>3GPP </w:t>
      </w:r>
      <w:r>
        <w:t>TS </w:t>
      </w:r>
      <w:r w:rsidRPr="00F313EB">
        <w:t>22.280</w:t>
      </w:r>
      <w:r w:rsidRPr="00235394">
        <w:t>: "</w:t>
      </w:r>
      <w:r w:rsidRPr="00F313EB">
        <w:t>Mission Critical Services Common Requirements (</w:t>
      </w:r>
      <w:proofErr w:type="spellStart"/>
      <w:r w:rsidRPr="00F313EB">
        <w:t>MCCoRe</w:t>
      </w:r>
      <w:proofErr w:type="spellEnd"/>
      <w:r w:rsidRPr="00F313EB">
        <w:t>); Stage 1</w:t>
      </w:r>
      <w:r w:rsidRPr="00235394">
        <w:t>".</w:t>
      </w:r>
    </w:p>
    <w:p w14:paraId="737EE15E" w14:textId="77777777" w:rsidR="00B116D8" w:rsidRDefault="00B116D8" w:rsidP="00B116D8">
      <w:pPr>
        <w:pStyle w:val="EX"/>
      </w:pPr>
      <w:r w:rsidRPr="00235394">
        <w:t>[</w:t>
      </w:r>
      <w:r>
        <w:t>3</w:t>
      </w:r>
      <w:r w:rsidRPr="00235394">
        <w:t>]</w:t>
      </w:r>
      <w:r w:rsidRPr="00235394">
        <w:tab/>
      </w:r>
      <w:r w:rsidRPr="008728E8">
        <w:t>3GPP</w:t>
      </w:r>
      <w:r w:rsidRPr="00235394">
        <w:t> </w:t>
      </w:r>
      <w:r w:rsidRPr="008728E8">
        <w:t>TS</w:t>
      </w:r>
      <w:r w:rsidRPr="00235394">
        <w:t> </w:t>
      </w:r>
      <w:r w:rsidRPr="008728E8">
        <w:t>22.179</w:t>
      </w:r>
      <w:r>
        <w:t xml:space="preserve">: </w:t>
      </w:r>
      <w:r w:rsidRPr="008728E8">
        <w:t>"Mission Critical Push to Talk (MCPTT); Stage 1</w:t>
      </w:r>
      <w:r>
        <w:t>"</w:t>
      </w:r>
      <w:r w:rsidRPr="008728E8">
        <w:t>.</w:t>
      </w:r>
    </w:p>
    <w:p w14:paraId="6598BDB2" w14:textId="77777777" w:rsidR="00B116D8" w:rsidRDefault="00B116D8" w:rsidP="00B116D8">
      <w:pPr>
        <w:pStyle w:val="EX"/>
      </w:pPr>
      <w:r>
        <w:t>[4]</w:t>
      </w:r>
      <w:r>
        <w:tab/>
      </w:r>
      <w:r w:rsidRPr="00201A0E">
        <w:t>3GPP</w:t>
      </w:r>
      <w:r>
        <w:t> TS 22.282: "</w:t>
      </w:r>
      <w:r w:rsidRPr="0001436D">
        <w:t>Mission Critical Data services</w:t>
      </w:r>
      <w:r>
        <w:t>".</w:t>
      </w:r>
    </w:p>
    <w:p w14:paraId="2FB23AE5" w14:textId="77777777" w:rsidR="00B116D8" w:rsidRDefault="00B116D8" w:rsidP="00B116D8">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r>
      <w:r>
        <w:rPr>
          <w:lang w:eastAsia="zh-CN"/>
        </w:rPr>
        <w:t>3GPP TS 23.280:</w:t>
      </w:r>
      <w:r>
        <w:t xml:space="preserve"> </w:t>
      </w:r>
      <w:r>
        <w:rPr>
          <w:rFonts w:hint="eastAsia"/>
          <w:lang w:eastAsia="zh-CN"/>
        </w:rPr>
        <w:t>"</w:t>
      </w:r>
      <w:r>
        <w:rPr>
          <w:lang w:eastAsia="zh-CN"/>
        </w:rPr>
        <w:t xml:space="preserve">Common functional architecture to support mission critical services; </w:t>
      </w:r>
      <w:r>
        <w:rPr>
          <w:rFonts w:hint="eastAsia"/>
          <w:lang w:eastAsia="zh-CN"/>
        </w:rPr>
        <w:t>Stage 2"</w:t>
      </w:r>
      <w:r>
        <w:rPr>
          <w:lang w:eastAsia="zh-CN"/>
        </w:rPr>
        <w:t>.</w:t>
      </w:r>
    </w:p>
    <w:p w14:paraId="638A25E0" w14:textId="77777777" w:rsidR="00B116D8" w:rsidRDefault="00B116D8" w:rsidP="00B116D8">
      <w:pPr>
        <w:pStyle w:val="EX"/>
      </w:pPr>
      <w:r>
        <w:rPr>
          <w:lang w:eastAsia="zh-CN"/>
        </w:rPr>
        <w:t>[6]</w:t>
      </w:r>
      <w:r>
        <w:rPr>
          <w:lang w:eastAsia="zh-CN"/>
        </w:rPr>
        <w:tab/>
      </w:r>
      <w:r w:rsidRPr="00E66BFB">
        <w:rPr>
          <w:lang w:eastAsia="zh-CN"/>
        </w:rPr>
        <w:t>3GPP</w:t>
      </w:r>
      <w:r>
        <w:rPr>
          <w:lang w:eastAsia="zh-CN"/>
        </w:rPr>
        <w:t> TS </w:t>
      </w:r>
      <w:r w:rsidRPr="00E66BFB">
        <w:rPr>
          <w:lang w:eastAsia="zh-CN"/>
        </w:rPr>
        <w:t>23.282: "Functional architecture and information flows to support Mission Critical Data (MCData); Stage 2"</w:t>
      </w:r>
      <w:r>
        <w:rPr>
          <w:lang w:eastAsia="zh-CN"/>
        </w:rPr>
        <w:t>.</w:t>
      </w:r>
    </w:p>
    <w:p w14:paraId="45DBF58A" w14:textId="77777777" w:rsidR="00B116D8" w:rsidRDefault="00B116D8" w:rsidP="00B116D8">
      <w:pPr>
        <w:pStyle w:val="EX"/>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23.379:</w:t>
      </w:r>
      <w:r>
        <w:t xml:space="preserve"> </w:t>
      </w:r>
      <w:r>
        <w:rPr>
          <w:rFonts w:hint="eastAsia"/>
          <w:lang w:eastAsia="zh-CN"/>
        </w:rPr>
        <w:t>"</w:t>
      </w:r>
      <w:r w:rsidRPr="009F126E">
        <w:rPr>
          <w:lang w:eastAsia="zh-CN"/>
        </w:rPr>
        <w:t>Functional architecture and information flows to s</w:t>
      </w:r>
      <w:r>
        <w:rPr>
          <w:lang w:eastAsia="zh-CN"/>
        </w:rPr>
        <w:t xml:space="preserve">upport Mission Critical Push </w:t>
      </w:r>
      <w:proofErr w:type="gramStart"/>
      <w:r>
        <w:rPr>
          <w:lang w:eastAsia="zh-CN"/>
        </w:rPr>
        <w:t>To</w:t>
      </w:r>
      <w:proofErr w:type="gramEnd"/>
      <w:r>
        <w:rPr>
          <w:rFonts w:hint="eastAsia"/>
          <w:lang w:eastAsia="zh-CN"/>
        </w:rPr>
        <w:t xml:space="preserve"> </w:t>
      </w:r>
      <w:r w:rsidRPr="009F126E">
        <w:rPr>
          <w:lang w:eastAsia="zh-CN"/>
        </w:rPr>
        <w:t>Talk (MCPTT)</w:t>
      </w:r>
      <w:r>
        <w:rPr>
          <w:rFonts w:hint="eastAsia"/>
          <w:lang w:eastAsia="zh-CN"/>
        </w:rPr>
        <w:t>; Stage 2"</w:t>
      </w:r>
      <w:r w:rsidRPr="00D041D1">
        <w:t>.</w:t>
      </w:r>
    </w:p>
    <w:p w14:paraId="22678FF1" w14:textId="77777777" w:rsidR="00B116D8" w:rsidRDefault="00B116D8" w:rsidP="00B116D8">
      <w:pPr>
        <w:pStyle w:val="EX"/>
      </w:pPr>
      <w:r>
        <w:t>[8]</w:t>
      </w:r>
      <w:r>
        <w:tab/>
      </w:r>
      <w:r w:rsidRPr="00201A0E">
        <w:t>3GPP</w:t>
      </w:r>
      <w:r>
        <w:t> TS 33.180: "</w:t>
      </w:r>
      <w:r w:rsidRPr="00EA26B3">
        <w:t xml:space="preserve">Security of </w:t>
      </w:r>
      <w:r>
        <w:t>the m</w:t>
      </w:r>
      <w:r w:rsidRPr="00EA26B3">
        <w:t xml:space="preserve">ission </w:t>
      </w:r>
      <w:r>
        <w:t>c</w:t>
      </w:r>
      <w:r w:rsidRPr="00EA26B3">
        <w:t xml:space="preserve">ritical </w:t>
      </w:r>
      <w:r>
        <w:t>service"</w:t>
      </w:r>
    </w:p>
    <w:p w14:paraId="7A09DE19" w14:textId="0A091343" w:rsidR="00B116D8" w:rsidRDefault="00B116D8" w:rsidP="00B116D8">
      <w:pPr>
        <w:pStyle w:val="EX"/>
        <w:rPr>
          <w:ins w:id="9" w:author="Michael Dolan" w:date="2022-07-21T10:05:00Z"/>
        </w:rPr>
      </w:pPr>
      <w:r>
        <w:t>[9]</w:t>
      </w:r>
      <w:r>
        <w:tab/>
      </w:r>
      <w:r w:rsidRPr="00AE68BB">
        <w:t xml:space="preserve">TIA-603-D: </w:t>
      </w:r>
      <w:r>
        <w:t>"</w:t>
      </w:r>
      <w:r w:rsidRPr="00AE68BB">
        <w:t>Land Mobile FM or PM Communications Equipment Measurement and Performance Standards</w:t>
      </w:r>
      <w:r>
        <w:t>"</w:t>
      </w:r>
      <w:r w:rsidRPr="00AE68BB">
        <w:t>.</w:t>
      </w:r>
    </w:p>
    <w:p w14:paraId="1934AD36" w14:textId="286198F6" w:rsidR="007D7833" w:rsidRDefault="007D7833" w:rsidP="00B116D8">
      <w:pPr>
        <w:pStyle w:val="EX"/>
        <w:rPr>
          <w:lang w:eastAsia="zh-CN"/>
        </w:rPr>
      </w:pPr>
      <w:ins w:id="10" w:author="Michael Dolan" w:date="2022-07-21T10:05:00Z">
        <w:r>
          <w:t>[</w:t>
        </w:r>
        <w:r w:rsidRPr="007D7833">
          <w:rPr>
            <w:highlight w:val="yellow"/>
            <w:rPrChange w:id="11" w:author="Michael Dolan" w:date="2022-07-21T10:05:00Z">
              <w:rPr/>
            </w:rPrChange>
          </w:rPr>
          <w:t>XX</w:t>
        </w:r>
        <w:r>
          <w:t>]</w:t>
        </w:r>
        <w:r>
          <w:tab/>
        </w:r>
        <w:r w:rsidR="00F225B9" w:rsidRPr="00E66BFB">
          <w:rPr>
            <w:lang w:eastAsia="zh-CN"/>
          </w:rPr>
          <w:t>3GPP</w:t>
        </w:r>
        <w:r w:rsidR="00F225B9">
          <w:rPr>
            <w:lang w:eastAsia="zh-CN"/>
          </w:rPr>
          <w:t> TS </w:t>
        </w:r>
        <w:r w:rsidR="00F225B9" w:rsidRPr="00E66BFB">
          <w:rPr>
            <w:lang w:eastAsia="zh-CN"/>
          </w:rPr>
          <w:t>23.2</w:t>
        </w:r>
        <w:r w:rsidR="00F225B9">
          <w:rPr>
            <w:lang w:eastAsia="zh-CN"/>
          </w:rPr>
          <w:t>71</w:t>
        </w:r>
        <w:r w:rsidR="00F225B9" w:rsidRPr="00E66BFB">
          <w:rPr>
            <w:lang w:eastAsia="zh-CN"/>
          </w:rPr>
          <w:t>: "</w:t>
        </w:r>
      </w:ins>
      <w:ins w:id="12" w:author="Michael Dolan" w:date="2022-07-21T10:06:00Z">
        <w:r w:rsidR="00B3298A" w:rsidRPr="00B3298A">
          <w:rPr>
            <w:lang w:eastAsia="zh-CN"/>
          </w:rPr>
          <w:t>Functional stage 2 description of Location Services (LCS)</w:t>
        </w:r>
      </w:ins>
      <w:ins w:id="13" w:author="Michael Dolan" w:date="2022-07-21T10:05:00Z">
        <w:r w:rsidR="00F225B9" w:rsidRPr="00E66BFB">
          <w:rPr>
            <w:lang w:eastAsia="zh-CN"/>
          </w:rPr>
          <w:t>"</w:t>
        </w:r>
        <w:r w:rsidR="00F225B9">
          <w:rPr>
            <w:lang w:eastAsia="zh-CN"/>
          </w:rPr>
          <w:t>.</w:t>
        </w:r>
      </w:ins>
    </w:p>
    <w:p w14:paraId="7F78B6A6" w14:textId="177F969B" w:rsidR="00B116D8" w:rsidRDefault="00B116D8" w:rsidP="00B116D8">
      <w:pPr>
        <w:pStyle w:val="Heading3"/>
        <w:jc w:val="center"/>
        <w:rPr>
          <w:noProof/>
          <w:lang w:val="en-US"/>
        </w:rPr>
      </w:pPr>
      <w:r w:rsidRPr="007D7A29">
        <w:rPr>
          <w:noProof/>
          <w:highlight w:val="yellow"/>
          <w:lang w:val="en-US"/>
        </w:rPr>
        <w:t xml:space="preserve">***** </w:t>
      </w:r>
      <w:r>
        <w:rPr>
          <w:noProof/>
          <w:highlight w:val="yellow"/>
          <w:lang w:val="en-US"/>
        </w:rPr>
        <w:t>NEXT</w:t>
      </w:r>
      <w:r w:rsidRPr="007D7A29">
        <w:rPr>
          <w:noProof/>
          <w:highlight w:val="yellow"/>
          <w:lang w:val="en-US"/>
        </w:rPr>
        <w:t xml:space="preserve"> CHANGE *****</w:t>
      </w:r>
    </w:p>
    <w:p w14:paraId="670AF83C" w14:textId="6B1AB4F4" w:rsidR="00D73472" w:rsidRPr="00875E6A" w:rsidRDefault="00D73472" w:rsidP="00D73472">
      <w:pPr>
        <w:pStyle w:val="Heading3"/>
        <w:rPr>
          <w:ins w:id="14" w:author="Michael Dolan" w:date="2022-07-21T09:59:00Z"/>
          <w:noProof/>
          <w:lang w:val="en-US"/>
        </w:rPr>
      </w:pPr>
      <w:ins w:id="15" w:author="Michael Dolan" w:date="2022-07-21T09:59:00Z">
        <w:r>
          <w:rPr>
            <w:noProof/>
            <w:lang w:val="en-US"/>
          </w:rPr>
          <w:t>10.11.4</w:t>
        </w:r>
        <w:r w:rsidRPr="00C76751">
          <w:rPr>
            <w:noProof/>
            <w:lang w:val="en-US"/>
          </w:rPr>
          <w:tab/>
        </w:r>
        <w:r>
          <w:rPr>
            <w:noProof/>
            <w:lang w:val="en-US"/>
          </w:rPr>
          <w:t xml:space="preserve">Location </w:t>
        </w:r>
      </w:ins>
      <w:ins w:id="16" w:author="Michael Dolan" w:date="2022-07-21T10:00:00Z">
        <w:r w:rsidR="003B4447">
          <w:rPr>
            <w:noProof/>
            <w:lang w:val="en-US"/>
          </w:rPr>
          <w:t>information exchange</w:t>
        </w:r>
      </w:ins>
      <w:ins w:id="17" w:author="Michael Dolan" w:date="2022-07-21T09:59:00Z">
        <w:r>
          <w:rPr>
            <w:noProof/>
            <w:lang w:val="en-US"/>
          </w:rPr>
          <w:t xml:space="preserve"> (</w:t>
        </w:r>
      </w:ins>
      <w:ins w:id="18" w:author="Michael Dolan" w:date="2022-07-21T10:00:00Z">
        <w:r w:rsidR="003B4447">
          <w:rPr>
            <w:noProof/>
            <w:lang w:val="en-US"/>
          </w:rPr>
          <w:t>LMR system to/from an MC system</w:t>
        </w:r>
      </w:ins>
      <w:ins w:id="19" w:author="Michael Dolan" w:date="2022-07-21T09:59:00Z">
        <w:r>
          <w:rPr>
            <w:noProof/>
            <w:lang w:val="en-US"/>
          </w:rPr>
          <w:t>)</w:t>
        </w:r>
      </w:ins>
    </w:p>
    <w:p w14:paraId="2AE1FA6D" w14:textId="3F131D38" w:rsidR="00D73472" w:rsidRPr="000C37FF" w:rsidRDefault="00B703B2" w:rsidP="00D73472">
      <w:pPr>
        <w:rPr>
          <w:ins w:id="20" w:author="Michael Dolan" w:date="2022-07-21T09:59:00Z"/>
          <w:rFonts w:eastAsia="Calibri Light"/>
          <w:lang w:eastAsia="zh-CN"/>
        </w:rPr>
      </w:pPr>
      <w:ins w:id="21" w:author="Michael Dolan" w:date="2022-07-21T10:01:00Z">
        <w:r>
          <w:rPr>
            <w:rFonts w:eastAsia="Calibri Light"/>
            <w:lang w:eastAsia="zh-CN"/>
          </w:rPr>
          <w:t>In addition to the</w:t>
        </w:r>
      </w:ins>
      <w:ins w:id="22" w:author="Michael Dolan" w:date="2022-07-21T10:02:00Z">
        <w:r>
          <w:rPr>
            <w:rFonts w:eastAsia="Calibri Light"/>
            <w:lang w:eastAsia="zh-CN"/>
          </w:rPr>
          <w:t xml:space="preserve"> location information exchanged regarding the current talker described in clauses </w:t>
        </w:r>
        <w:r w:rsidR="00BA4B8D">
          <w:rPr>
            <w:rFonts w:eastAsia="Calibri Light"/>
            <w:lang w:eastAsia="zh-CN"/>
          </w:rPr>
          <w:t>10.11.2 and 10.11.3, an LMR system and a 3GPP MC system can exchan</w:t>
        </w:r>
      </w:ins>
      <w:ins w:id="23" w:author="Michael Dolan" w:date="2022-07-21T10:03:00Z">
        <w:r w:rsidR="00BA4B8D">
          <w:rPr>
            <w:rFonts w:eastAsia="Calibri Light"/>
            <w:lang w:eastAsia="zh-CN"/>
          </w:rPr>
          <w:t xml:space="preserve">ge </w:t>
        </w:r>
        <w:r w:rsidR="00766F79">
          <w:rPr>
            <w:rFonts w:eastAsia="Calibri Light"/>
            <w:lang w:eastAsia="zh-CN"/>
          </w:rPr>
          <w:t>location information using the procedures</w:t>
        </w:r>
        <w:r w:rsidR="0025452B">
          <w:rPr>
            <w:rFonts w:eastAsia="Calibri Light"/>
            <w:lang w:eastAsia="zh-CN"/>
          </w:rPr>
          <w:t xml:space="preserve"> of 3GPP TS 23.271</w:t>
        </w:r>
      </w:ins>
      <w:ins w:id="24" w:author="Michael Dolan" w:date="2022-07-21T10:06:00Z">
        <w:r w:rsidR="00061EAC">
          <w:rPr>
            <w:rFonts w:eastAsia="Calibri Light"/>
            <w:lang w:eastAsia="zh-CN"/>
          </w:rPr>
          <w:t> [</w:t>
        </w:r>
        <w:r w:rsidR="00061EAC" w:rsidRPr="00061EAC">
          <w:rPr>
            <w:rFonts w:eastAsia="Calibri Light"/>
            <w:highlight w:val="yellow"/>
            <w:lang w:eastAsia="zh-CN"/>
            <w:rPrChange w:id="25" w:author="Michael Dolan" w:date="2022-07-21T10:06:00Z">
              <w:rPr>
                <w:rFonts w:eastAsia="Calibri Light"/>
                <w:lang w:eastAsia="zh-CN"/>
              </w:rPr>
            </w:rPrChange>
          </w:rPr>
          <w:t>XX</w:t>
        </w:r>
        <w:r w:rsidR="00061EAC">
          <w:rPr>
            <w:rFonts w:eastAsia="Calibri Light"/>
            <w:lang w:eastAsia="zh-CN"/>
          </w:rPr>
          <w:t>]</w:t>
        </w:r>
      </w:ins>
      <w:ins w:id="26" w:author="Michael Dolan" w:date="2022-07-21T09:59:00Z">
        <w:r w:rsidR="00D73472" w:rsidRPr="000C37FF">
          <w:rPr>
            <w:rFonts w:eastAsia="Calibri Light"/>
            <w:lang w:eastAsia="zh-CN"/>
          </w:rPr>
          <w:t>.</w:t>
        </w:r>
      </w:ins>
      <w:ins w:id="27" w:author="Michael Dolan" w:date="2022-07-21T10:07:00Z">
        <w:r w:rsidR="001A78CB">
          <w:rPr>
            <w:rFonts w:eastAsia="Calibri Light"/>
            <w:lang w:eastAsia="zh-CN"/>
          </w:rPr>
          <w:t xml:space="preserve"> The LMR location function </w:t>
        </w:r>
        <w:r w:rsidR="00074B21">
          <w:rPr>
            <w:rFonts w:eastAsia="Calibri Light"/>
            <w:lang w:eastAsia="zh-CN"/>
          </w:rPr>
          <w:t>implements the procedures of</w:t>
        </w:r>
      </w:ins>
      <w:ins w:id="28" w:author="Michael Dolan" w:date="2022-07-21T10:08:00Z">
        <w:r w:rsidR="00074B21">
          <w:rPr>
            <w:rFonts w:eastAsia="Calibri Light"/>
            <w:lang w:eastAsia="zh-CN"/>
          </w:rPr>
          <w:t xml:space="preserve"> 3GPP TS 23.271 [</w:t>
        </w:r>
        <w:r w:rsidR="00074B21" w:rsidRPr="003D17F7">
          <w:rPr>
            <w:rFonts w:eastAsia="Calibri Light"/>
            <w:highlight w:val="yellow"/>
            <w:lang w:eastAsia="zh-CN"/>
          </w:rPr>
          <w:t>XX</w:t>
        </w:r>
        <w:r w:rsidR="00074B21">
          <w:rPr>
            <w:rFonts w:eastAsia="Calibri Light"/>
            <w:lang w:eastAsia="zh-CN"/>
          </w:rPr>
          <w:t>] and then acts as either a</w:t>
        </w:r>
      </w:ins>
      <w:ins w:id="29" w:author="Michael Dolan" w:date="2022-08-11T10:05:00Z">
        <w:r w:rsidR="00346DA8">
          <w:rPr>
            <w:rFonts w:eastAsia="Calibri Light"/>
            <w:lang w:eastAsia="zh-CN"/>
          </w:rPr>
          <w:t>n</w:t>
        </w:r>
      </w:ins>
      <w:ins w:id="30" w:author="Michael Dolan" w:date="2022-07-21T10:08:00Z">
        <w:r w:rsidR="008F00FF">
          <w:rPr>
            <w:rFonts w:eastAsia="Calibri Light"/>
            <w:lang w:eastAsia="zh-CN"/>
          </w:rPr>
          <w:t xml:space="preserve"> LCS client or an LCS server toward the LCS function in the 3GPP MC system.</w:t>
        </w:r>
      </w:ins>
    </w:p>
    <w:p w14:paraId="4A77F2F1" w14:textId="3DF7D615" w:rsidR="007D7A29" w:rsidRDefault="007D7A29" w:rsidP="007D7A29">
      <w:pPr>
        <w:pStyle w:val="Heading3"/>
        <w:jc w:val="center"/>
        <w:rPr>
          <w:noProof/>
          <w:lang w:val="en-US"/>
        </w:rPr>
      </w:pPr>
      <w:r w:rsidRPr="007D7A29">
        <w:rPr>
          <w:noProof/>
          <w:highlight w:val="yellow"/>
          <w:lang w:val="en-US"/>
        </w:rPr>
        <w:t xml:space="preserve">***** </w:t>
      </w:r>
      <w:r>
        <w:rPr>
          <w:noProof/>
          <w:highlight w:val="yellow"/>
          <w:lang w:val="en-US"/>
        </w:rPr>
        <w:t>END</w:t>
      </w:r>
      <w:r w:rsidRPr="007D7A29">
        <w:rPr>
          <w:noProof/>
          <w:highlight w:val="yellow"/>
          <w:lang w:val="en-US"/>
        </w:rPr>
        <w:t xml:space="preserve"> CHANGE</w:t>
      </w:r>
      <w:r>
        <w:rPr>
          <w:noProof/>
          <w:highlight w:val="yellow"/>
          <w:lang w:val="en-US"/>
        </w:rPr>
        <w:t>S</w:t>
      </w:r>
      <w:r w:rsidRPr="007D7A29">
        <w:rPr>
          <w:noProof/>
          <w:highlight w:val="yellow"/>
          <w:lang w:val="en-US"/>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3B8C4" w14:textId="77777777" w:rsidR="009F7A6B" w:rsidRDefault="009F7A6B">
      <w:r>
        <w:separator/>
      </w:r>
    </w:p>
  </w:endnote>
  <w:endnote w:type="continuationSeparator" w:id="0">
    <w:p w14:paraId="4CA99738" w14:textId="77777777" w:rsidR="009F7A6B" w:rsidRDefault="009F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80D95" w14:textId="77777777" w:rsidR="009F7A6B" w:rsidRDefault="009F7A6B">
      <w:r>
        <w:separator/>
      </w:r>
    </w:p>
  </w:footnote>
  <w:footnote w:type="continuationSeparator" w:id="0">
    <w:p w14:paraId="68820D62" w14:textId="77777777" w:rsidR="009F7A6B" w:rsidRDefault="009F7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AC"/>
    <w:rsid w:val="00074B21"/>
    <w:rsid w:val="000A6394"/>
    <w:rsid w:val="000B2F00"/>
    <w:rsid w:val="000B7FED"/>
    <w:rsid w:val="000C038A"/>
    <w:rsid w:val="000C6598"/>
    <w:rsid w:val="000D44B3"/>
    <w:rsid w:val="00145D43"/>
    <w:rsid w:val="00162902"/>
    <w:rsid w:val="00167E6D"/>
    <w:rsid w:val="00192C46"/>
    <w:rsid w:val="001A08B3"/>
    <w:rsid w:val="001A78CB"/>
    <w:rsid w:val="001A7B60"/>
    <w:rsid w:val="001B52F0"/>
    <w:rsid w:val="001B7A65"/>
    <w:rsid w:val="001D02C4"/>
    <w:rsid w:val="001D31E3"/>
    <w:rsid w:val="001E41F3"/>
    <w:rsid w:val="001F4B93"/>
    <w:rsid w:val="00203E41"/>
    <w:rsid w:val="0025452B"/>
    <w:rsid w:val="0026004D"/>
    <w:rsid w:val="002640DD"/>
    <w:rsid w:val="00273469"/>
    <w:rsid w:val="00275D12"/>
    <w:rsid w:val="00284FEB"/>
    <w:rsid w:val="002860C4"/>
    <w:rsid w:val="002B5741"/>
    <w:rsid w:val="002C3369"/>
    <w:rsid w:val="002E472E"/>
    <w:rsid w:val="00305153"/>
    <w:rsid w:val="00305409"/>
    <w:rsid w:val="00346DA8"/>
    <w:rsid w:val="003609EF"/>
    <w:rsid w:val="0036231A"/>
    <w:rsid w:val="00374DD4"/>
    <w:rsid w:val="00387CDC"/>
    <w:rsid w:val="003B4447"/>
    <w:rsid w:val="003E1A36"/>
    <w:rsid w:val="003F6F89"/>
    <w:rsid w:val="00410371"/>
    <w:rsid w:val="00420F70"/>
    <w:rsid w:val="004242F1"/>
    <w:rsid w:val="004246D9"/>
    <w:rsid w:val="00455075"/>
    <w:rsid w:val="0045660E"/>
    <w:rsid w:val="004B75B7"/>
    <w:rsid w:val="004D4612"/>
    <w:rsid w:val="005126D3"/>
    <w:rsid w:val="005141D9"/>
    <w:rsid w:val="0051580D"/>
    <w:rsid w:val="005343E9"/>
    <w:rsid w:val="00547111"/>
    <w:rsid w:val="00592D74"/>
    <w:rsid w:val="005A7D11"/>
    <w:rsid w:val="005E179B"/>
    <w:rsid w:val="005E2C44"/>
    <w:rsid w:val="00621188"/>
    <w:rsid w:val="006257ED"/>
    <w:rsid w:val="00644F00"/>
    <w:rsid w:val="00653DE4"/>
    <w:rsid w:val="00665C47"/>
    <w:rsid w:val="00695808"/>
    <w:rsid w:val="006B46FB"/>
    <w:rsid w:val="006D447F"/>
    <w:rsid w:val="006E21FB"/>
    <w:rsid w:val="00766F79"/>
    <w:rsid w:val="00792342"/>
    <w:rsid w:val="007977A8"/>
    <w:rsid w:val="00797951"/>
    <w:rsid w:val="007B512A"/>
    <w:rsid w:val="007C2097"/>
    <w:rsid w:val="007D6A07"/>
    <w:rsid w:val="007D7833"/>
    <w:rsid w:val="007D7A29"/>
    <w:rsid w:val="007E660F"/>
    <w:rsid w:val="007F7259"/>
    <w:rsid w:val="008040A8"/>
    <w:rsid w:val="008279FA"/>
    <w:rsid w:val="008626E7"/>
    <w:rsid w:val="00870EE7"/>
    <w:rsid w:val="008863B9"/>
    <w:rsid w:val="008A45A6"/>
    <w:rsid w:val="008D1E8E"/>
    <w:rsid w:val="008D3CCC"/>
    <w:rsid w:val="008F00FF"/>
    <w:rsid w:val="008F3034"/>
    <w:rsid w:val="008F3789"/>
    <w:rsid w:val="008F686C"/>
    <w:rsid w:val="009148DE"/>
    <w:rsid w:val="00941E30"/>
    <w:rsid w:val="009777D9"/>
    <w:rsid w:val="00991B88"/>
    <w:rsid w:val="009A0B31"/>
    <w:rsid w:val="009A5753"/>
    <w:rsid w:val="009A579D"/>
    <w:rsid w:val="009E3297"/>
    <w:rsid w:val="009F734F"/>
    <w:rsid w:val="009F7A6B"/>
    <w:rsid w:val="00A13177"/>
    <w:rsid w:val="00A246B6"/>
    <w:rsid w:val="00A47E70"/>
    <w:rsid w:val="00A50CF0"/>
    <w:rsid w:val="00A5146E"/>
    <w:rsid w:val="00A7671C"/>
    <w:rsid w:val="00AA2CBC"/>
    <w:rsid w:val="00AC5820"/>
    <w:rsid w:val="00AD1CD8"/>
    <w:rsid w:val="00AD4F9B"/>
    <w:rsid w:val="00AE3252"/>
    <w:rsid w:val="00B057B0"/>
    <w:rsid w:val="00B116D8"/>
    <w:rsid w:val="00B14582"/>
    <w:rsid w:val="00B258BB"/>
    <w:rsid w:val="00B3298A"/>
    <w:rsid w:val="00B67B97"/>
    <w:rsid w:val="00B703B2"/>
    <w:rsid w:val="00B968C8"/>
    <w:rsid w:val="00BA3EC5"/>
    <w:rsid w:val="00BA4B8D"/>
    <w:rsid w:val="00BA51D9"/>
    <w:rsid w:val="00BB5DFC"/>
    <w:rsid w:val="00BD279D"/>
    <w:rsid w:val="00BD4520"/>
    <w:rsid w:val="00BD6BB8"/>
    <w:rsid w:val="00C66BA2"/>
    <w:rsid w:val="00C870F6"/>
    <w:rsid w:val="00C95985"/>
    <w:rsid w:val="00CB29C6"/>
    <w:rsid w:val="00CB3833"/>
    <w:rsid w:val="00CC5026"/>
    <w:rsid w:val="00CC68D0"/>
    <w:rsid w:val="00D039FE"/>
    <w:rsid w:val="00D03F9A"/>
    <w:rsid w:val="00D06D51"/>
    <w:rsid w:val="00D24991"/>
    <w:rsid w:val="00D50255"/>
    <w:rsid w:val="00D66520"/>
    <w:rsid w:val="00D73472"/>
    <w:rsid w:val="00D84AE9"/>
    <w:rsid w:val="00DE2A75"/>
    <w:rsid w:val="00DE34CF"/>
    <w:rsid w:val="00E13F3D"/>
    <w:rsid w:val="00E34898"/>
    <w:rsid w:val="00E41EB1"/>
    <w:rsid w:val="00E434F9"/>
    <w:rsid w:val="00EB09B7"/>
    <w:rsid w:val="00EE7D7C"/>
    <w:rsid w:val="00F225B9"/>
    <w:rsid w:val="00F25D98"/>
    <w:rsid w:val="00F300FB"/>
    <w:rsid w:val="00F47D88"/>
    <w:rsid w:val="00F60E89"/>
    <w:rsid w:val="00FB6386"/>
    <w:rsid w:val="00FE09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3472"/>
    <w:rPr>
      <w:rFonts w:ascii="Times New Roman" w:hAnsi="Times New Roman"/>
      <w:lang w:val="en-GB" w:eastAsia="en-US"/>
    </w:rPr>
  </w:style>
  <w:style w:type="character" w:customStyle="1" w:styleId="B1Char">
    <w:name w:val="B1 Char"/>
    <w:link w:val="B1"/>
    <w:rsid w:val="00B11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695</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60</cp:revision>
  <cp:lastPrinted>1900-01-01T06:00:00Z</cp:lastPrinted>
  <dcterms:created xsi:type="dcterms:W3CDTF">2022-07-21T14:23:00Z</dcterms:created>
  <dcterms:modified xsi:type="dcterms:W3CDTF">2022-08-11T19:40:00Z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